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09E6A" w14:textId="26180AAA" w:rsidR="00BD4BE1" w:rsidRDefault="00BD4BE1" w:rsidP="00BD4BE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TSG-RAN WG2 Meeting #1</w:t>
      </w:r>
      <w:r w:rsidR="00681F41">
        <w:rPr>
          <w:b/>
          <w:noProof/>
          <w:sz w:val="24"/>
        </w:rPr>
        <w:t>3</w:t>
      </w:r>
      <w:r w:rsidR="007B0E97">
        <w:rPr>
          <w:b/>
          <w:noProof/>
          <w:sz w:val="24"/>
        </w:rPr>
        <w:t>3</w:t>
      </w:r>
      <w:r>
        <w:rPr>
          <w:b/>
          <w:i/>
          <w:noProof/>
          <w:sz w:val="28"/>
        </w:rPr>
        <w:tab/>
      </w:r>
      <w:r w:rsidR="00A0180A" w:rsidRPr="00A0180A">
        <w:rPr>
          <w:b/>
          <w:i/>
          <w:noProof/>
          <w:sz w:val="28"/>
        </w:rPr>
        <w:t>R2-2600309</w:t>
      </w:r>
    </w:p>
    <w:p w14:paraId="0DCDD0D0" w14:textId="2635E1B9" w:rsidR="0060371E" w:rsidRPr="00BD4BE1" w:rsidRDefault="007B0E97" w:rsidP="00BD4BE1">
      <w:pPr>
        <w:pStyle w:val="CRCoverPage"/>
        <w:outlineLvl w:val="0"/>
        <w:rPr>
          <w:b/>
          <w:noProof/>
          <w:sz w:val="24"/>
        </w:rPr>
      </w:pPr>
      <w:r w:rsidRPr="007B0E97">
        <w:rPr>
          <w:rFonts w:eastAsia="MS Mincho" w:cs="Arial"/>
          <w:b/>
          <w:sz w:val="24"/>
        </w:rPr>
        <w:t>Gothenburg, Sweden, 9</w:t>
      </w:r>
      <w:r w:rsidRPr="007B0E97">
        <w:rPr>
          <w:rFonts w:eastAsia="MS Mincho" w:cs="Arial"/>
          <w:b/>
          <w:sz w:val="24"/>
          <w:vertAlign w:val="superscript"/>
        </w:rPr>
        <w:t>th</w:t>
      </w:r>
      <w:r w:rsidRPr="007B0E97">
        <w:rPr>
          <w:rFonts w:eastAsia="MS Mincho" w:cs="Arial"/>
          <w:b/>
          <w:sz w:val="24"/>
        </w:rPr>
        <w:t xml:space="preserve"> – 13</w:t>
      </w:r>
      <w:r w:rsidRPr="007B0E97">
        <w:rPr>
          <w:rFonts w:eastAsia="MS Mincho" w:cs="Arial"/>
          <w:b/>
          <w:sz w:val="24"/>
          <w:vertAlign w:val="superscript"/>
        </w:rPr>
        <w:t>th</w:t>
      </w:r>
      <w:r w:rsidRPr="007B0E97">
        <w:rPr>
          <w:rFonts w:eastAsia="MS Mincho" w:cs="Arial"/>
          <w:b/>
          <w:sz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AC25F9A" w:rsidR="00770659" w:rsidRPr="00410371" w:rsidRDefault="003E5343" w:rsidP="00FE2C62">
            <w:pPr>
              <w:pStyle w:val="CRCoverPage"/>
              <w:spacing w:after="0"/>
              <w:rPr>
                <w:noProof/>
              </w:rPr>
            </w:pPr>
            <w:r>
              <w:rPr>
                <w:b/>
                <w:noProof/>
                <w:sz w:val="28"/>
              </w:rPr>
              <w:t>1091</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C3807C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EB297B">
              <w:rPr>
                <w:rFonts w:eastAsia="Yu Mincho"/>
                <w:b/>
                <w:sz w:val="28"/>
              </w:rPr>
              <w:t>8</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B15556" w:rsidR="00770659" w:rsidRDefault="00C156CA" w:rsidP="00A0548E">
            <w:pPr>
              <w:pStyle w:val="CRCoverPage"/>
              <w:spacing w:after="0"/>
              <w:ind w:left="100"/>
              <w:rPr>
                <w:noProof/>
              </w:rPr>
            </w:pPr>
            <w:r>
              <w:t>C</w:t>
            </w:r>
            <w:r w:rsidR="006F28DE">
              <w:t>orrection to stage2 spec for AL-FEC in R18 XR</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804ABA9" w:rsidR="00770659" w:rsidRDefault="002325FB" w:rsidP="00FE2C62">
            <w:pPr>
              <w:pStyle w:val="CRCoverPage"/>
              <w:spacing w:after="0"/>
              <w:ind w:left="100"/>
              <w:rPr>
                <w:noProof/>
              </w:rPr>
            </w:pPr>
            <w:r w:rsidRPr="00B71A8F">
              <w:rPr>
                <w:rFonts w:eastAsia="Yu Mincho"/>
              </w:rPr>
              <w:t>Huawei, HiSilicon</w:t>
            </w:r>
            <w:r w:rsidR="00F272F1">
              <w:rPr>
                <w:rFonts w:eastAsia="Yu Mincho"/>
              </w:rPr>
              <w:t>, Nokia</w:t>
            </w:r>
            <w:r w:rsidR="007E5600">
              <w:rPr>
                <w:rFonts w:eastAsia="Yu Mincho"/>
              </w:rPr>
              <w:t xml:space="preserve"> </w:t>
            </w:r>
            <w:r w:rsidR="00F96EA8">
              <w:rPr>
                <w:rFonts w:eastAsia="Yu Mincho"/>
              </w:rPr>
              <w:t>(</w:t>
            </w:r>
            <w:r w:rsidR="00F272F1">
              <w:rPr>
                <w:rFonts w:eastAsia="Yu Mincho"/>
              </w:rPr>
              <w:t>Rapporteu</w:t>
            </w:r>
            <w:r w:rsidR="00607FAE">
              <w:rPr>
                <w:rFonts w:eastAsia="Yu Mincho"/>
              </w:rPr>
              <w:t>r)</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5FBEBC7" w:rsidR="00770659" w:rsidRDefault="00CF7A8B" w:rsidP="00CF7A8B">
            <w:pPr>
              <w:pStyle w:val="CRCoverPage"/>
              <w:spacing w:after="0"/>
              <w:ind w:left="100"/>
              <w:rPr>
                <w:noProof/>
              </w:rPr>
            </w:pPr>
            <w:r>
              <w:rPr>
                <w:rFonts w:eastAsia="Yu Mincho"/>
              </w:rPr>
              <w:t>202</w:t>
            </w:r>
            <w:r w:rsidR="00653A38">
              <w:rPr>
                <w:rFonts w:eastAsia="Yu Mincho"/>
              </w:rPr>
              <w:t>6-</w:t>
            </w:r>
            <w:r w:rsidR="006F28DE">
              <w:rPr>
                <w:rFonts w:eastAsia="Yu Mincho"/>
              </w:rPr>
              <w:t>02-09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05D8EE" w14:textId="780999DF" w:rsidR="009E3D5E" w:rsidRDefault="00F272F1" w:rsidP="006F28DE">
            <w:pPr>
              <w:pStyle w:val="CRCoverPage"/>
              <w:spacing w:after="0"/>
              <w:ind w:left="100"/>
              <w:rPr>
                <w:rFonts w:eastAsia="等线"/>
                <w:noProof/>
                <w:lang w:eastAsia="zh-CN"/>
              </w:rPr>
            </w:pPr>
            <w:r>
              <w:rPr>
                <w:rFonts w:eastAsia="等线"/>
                <w:noProof/>
                <w:lang w:eastAsia="zh-CN"/>
              </w:rPr>
              <w:t>In R18, the FEC functionality is reflected by the PSIHI indication carried in the PDU set QoS parameters</w:t>
            </w:r>
            <w:r w:rsidR="009E3D5E">
              <w:rPr>
                <w:rFonts w:eastAsia="等线"/>
                <w:noProof/>
                <w:lang w:eastAsia="zh-CN"/>
              </w:rPr>
              <w:t>. There can be multiple mechanism to let PSIHI to indicate not all packets are neede</w:t>
            </w:r>
            <w:r w:rsidR="009E3D5E">
              <w:rPr>
                <w:rFonts w:eastAsia="等线" w:hint="eastAsia"/>
                <w:noProof/>
                <w:lang w:eastAsia="zh-CN"/>
              </w:rPr>
              <w:t>d</w:t>
            </w:r>
            <w:r w:rsidR="009E3D5E">
              <w:rPr>
                <w:rFonts w:eastAsia="等线"/>
                <w:noProof/>
                <w:lang w:eastAsia="zh-CN"/>
              </w:rPr>
              <w:t xml:space="preserve"> for the PDU sets within a QoS flow, which could be:</w:t>
            </w:r>
          </w:p>
          <w:p w14:paraId="685AD970" w14:textId="31DC1FDF" w:rsidR="009E3D5E" w:rsidRDefault="009E3D5E" w:rsidP="009E3D5E">
            <w:pPr>
              <w:pStyle w:val="CRCoverPage"/>
              <w:numPr>
                <w:ilvl w:val="0"/>
                <w:numId w:val="42"/>
              </w:numPr>
              <w:spacing w:after="0"/>
              <w:rPr>
                <w:rFonts w:eastAsia="等线"/>
                <w:noProof/>
                <w:lang w:eastAsia="zh-CN"/>
              </w:rPr>
            </w:pPr>
            <w:r>
              <w:rPr>
                <w:rFonts w:eastAsia="等线" w:hint="eastAsia"/>
                <w:noProof/>
                <w:lang w:eastAsia="zh-CN"/>
              </w:rPr>
              <w:t>A</w:t>
            </w:r>
            <w:r>
              <w:rPr>
                <w:rFonts w:eastAsia="等线"/>
                <w:noProof/>
                <w:lang w:eastAsia="zh-CN"/>
              </w:rPr>
              <w:t>L-FEC, when FEC is enabled in the application layer, redundant packets are added in addition to the source packets such that the reliability of the packets transmission is enhanced.</w:t>
            </w:r>
          </w:p>
          <w:p w14:paraId="46F0CF7F" w14:textId="26F6B0AA" w:rsidR="009E3D5E" w:rsidRDefault="009E3D5E" w:rsidP="009E3D5E">
            <w:pPr>
              <w:pStyle w:val="CRCoverPage"/>
              <w:numPr>
                <w:ilvl w:val="0"/>
                <w:numId w:val="42"/>
              </w:numPr>
              <w:spacing w:after="0"/>
              <w:rPr>
                <w:rFonts w:eastAsia="等线"/>
                <w:noProof/>
                <w:lang w:eastAsia="zh-CN"/>
              </w:rPr>
            </w:pPr>
            <w:r>
              <w:rPr>
                <w:rFonts w:eastAsia="等线"/>
                <w:noProof/>
                <w:lang w:eastAsia="zh-CN"/>
              </w:rPr>
              <w:t>Codec for XR, e.g., H.264, when a certain PDU set is lost, the other PDU sets within the data burst could help recover the lost PDU set.</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lastRenderedPageBreak/>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0BEE8F4D" w:rsidR="007A7D62" w:rsidRPr="003D61E0" w:rsidRDefault="00B109F6" w:rsidP="00B109F6">
            <w:pPr>
              <w:pStyle w:val="CRCoverPage"/>
              <w:spacing w:after="0"/>
              <w:ind w:left="100"/>
              <w:rPr>
                <w:rFonts w:eastAsia="等线"/>
                <w:noProof/>
                <w:lang w:eastAsia="zh-CN"/>
              </w:rPr>
            </w:pPr>
            <w:r>
              <w:rPr>
                <w:rFonts w:eastAsia="等线"/>
                <w:noProof/>
                <w:lang w:eastAsia="zh-CN"/>
              </w:rPr>
              <w:t xml:space="preserve">The current note is not clear in that (a) it does not say the dicsusison is only for the case when PSIHI indicates not all packets are needed for the PDU set (b) AL-FEC is only one case </w:t>
            </w:r>
            <w:r w:rsidR="00FA4424">
              <w:rPr>
                <w:rFonts w:eastAsia="等线"/>
                <w:noProof/>
                <w:lang w:eastAsia="zh-CN"/>
              </w:rPr>
              <w:t>when</w:t>
            </w:r>
            <w:r>
              <w:rPr>
                <w:rFonts w:eastAsia="等线"/>
                <w:noProof/>
                <w:lang w:eastAsia="zh-CN"/>
              </w:rPr>
              <w:t xml:space="preserve"> PSIHI </w:t>
            </w:r>
            <w:r w:rsidR="00FA4424">
              <w:rPr>
                <w:rFonts w:eastAsia="等线"/>
                <w:noProof/>
                <w:lang w:eastAsia="zh-CN"/>
              </w:rPr>
              <w:t xml:space="preserve">could </w:t>
            </w:r>
            <w:r>
              <w:rPr>
                <w:rFonts w:eastAsia="等线"/>
                <w:noProof/>
                <w:lang w:eastAsia="zh-CN"/>
              </w:rPr>
              <w:t>indicate not all packets are needed.</w:t>
            </w:r>
            <w:r w:rsidR="007A7D62">
              <w:rPr>
                <w:rFonts w:eastAsia="等线"/>
                <w:noProof/>
                <w:lang w:eastAsia="zh-CN"/>
              </w:rPr>
              <w:t xml:space="preserve">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E409C" w14:textId="4349696F" w:rsidR="00930CF7" w:rsidRDefault="00F272F1" w:rsidP="006F28DE">
            <w:pPr>
              <w:pStyle w:val="CRCoverPage"/>
              <w:spacing w:after="0"/>
              <w:rPr>
                <w:rFonts w:eastAsia="等线"/>
                <w:noProof/>
                <w:lang w:eastAsia="zh-CN"/>
              </w:rPr>
            </w:pPr>
            <w:r>
              <w:rPr>
                <w:rFonts w:eastAsia="等线"/>
                <w:noProof/>
                <w:lang w:eastAsia="zh-CN"/>
              </w:rPr>
              <w:t>1/ Clarify that only when PSIHI indicates not all packets are needed for a PDU set, one cannot assume that the remaining PDUs are not useful. That is to say, when PSIHI indicates all packets are necessary, all remaining packets are useful and the disccussion here no longer applies</w:t>
            </w:r>
          </w:p>
          <w:p w14:paraId="725EA043" w14:textId="3AE9735A" w:rsidR="00F272F1" w:rsidRDefault="00F272F1" w:rsidP="006F28DE">
            <w:pPr>
              <w:pStyle w:val="CRCoverPage"/>
              <w:spacing w:after="0"/>
              <w:rPr>
                <w:rFonts w:eastAsia="等线"/>
                <w:noProof/>
                <w:lang w:eastAsia="zh-CN"/>
              </w:rPr>
            </w:pPr>
            <w:r>
              <w:rPr>
                <w:rFonts w:eastAsia="等线" w:hint="eastAsia"/>
                <w:noProof/>
                <w:lang w:eastAsia="zh-CN"/>
              </w:rPr>
              <w:t>2</w:t>
            </w:r>
            <w:r>
              <w:rPr>
                <w:rFonts w:eastAsia="等线"/>
                <w:noProof/>
                <w:lang w:eastAsia="zh-CN"/>
              </w:rPr>
              <w:t>/ Clarify that FEC is one case when PHISI can indicate not all packets are useful. There are other mechianms in XR service, e.g., in codecs</w:t>
            </w:r>
            <w:r w:rsidR="00EB297B">
              <w:rPr>
                <w:rFonts w:eastAsia="等线"/>
                <w:noProof/>
                <w:lang w:eastAsia="zh-CN"/>
              </w:rPr>
              <w:t xml:space="preserve"> for XR</w:t>
            </w:r>
            <w:r w:rsidR="00FF4253">
              <w:rPr>
                <w:rFonts w:eastAsia="等线"/>
                <w:noProof/>
                <w:lang w:eastAsia="zh-CN"/>
              </w:rPr>
              <w:t xml:space="preserve"> services</w:t>
            </w:r>
            <w:r>
              <w:rPr>
                <w:rFonts w:eastAsia="等线"/>
                <w:noProof/>
                <w:lang w:eastAsia="zh-CN"/>
              </w:rPr>
              <w:t xml:space="preserve">, to enable error tolerant. </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4BCB3EC"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relationship between PSIHI indidation and AL-FEC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EDEE9E" w14:textId="77777777" w:rsidR="007B5788" w:rsidRDefault="007B5788" w:rsidP="007B5788">
      <w:pPr>
        <w:pStyle w:val="50"/>
        <w:rPr>
          <w:lang w:val="en-GB" w:eastAsia="zh-CN"/>
        </w:rPr>
      </w:pPr>
      <w:bookmarkStart w:id="26" w:name="_Toc210254309"/>
      <w:r>
        <w:t>16.15.4.2.2</w:t>
      </w:r>
      <w:r>
        <w:tab/>
        <w:t>Discard</w:t>
      </w:r>
      <w:bookmarkEnd w:id="26"/>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1952341B" w:rsidR="007B5788" w:rsidRDefault="007B5788" w:rsidP="007B5788">
      <w:pPr>
        <w:pStyle w:val="NO"/>
      </w:pPr>
      <w:r>
        <w:t>NOTE 1:</w:t>
      </w:r>
      <w:r>
        <w:tab/>
        <w:t>It cannot always be assumed that the remaining PDUs are not useful and can safely be discarded</w:t>
      </w:r>
      <w:r w:rsidR="00CA42DA">
        <w:t xml:space="preserve"> </w:t>
      </w:r>
      <w:ins w:id="27" w:author="Huawei-Yinghao" w:date="2026-01-28T10:15:00Z">
        <w:r w:rsidR="00D90525">
          <w:t>when</w:t>
        </w:r>
      </w:ins>
      <w:ins w:id="28" w:author="Huawei-Yinghao" w:date="2026-01-28T10:37:00Z">
        <w:r w:rsidR="00D00051">
          <w:t xml:space="preserve"> PSIHI</w:t>
        </w:r>
      </w:ins>
      <w:ins w:id="29" w:author="Huawei-Yinghao" w:date="2026-01-28T10:15:00Z">
        <w:r w:rsidR="00D90525">
          <w:t xml:space="preserve"> </w:t>
        </w:r>
      </w:ins>
      <w:ins w:id="30" w:author="Huawei-Yinghao" w:date="2026-01-28T10:36:00Z">
        <w:r w:rsidR="000F1D35">
          <w:t xml:space="preserve">indicates that </w:t>
        </w:r>
      </w:ins>
      <w:ins w:id="31" w:author="Huawei-Yinghao" w:date="2026-01-28T10:37:00Z">
        <w:r w:rsidR="000F1D35">
          <w:t xml:space="preserve">not </w:t>
        </w:r>
      </w:ins>
      <w:ins w:id="32" w:author="Huawei-Yinghao" w:date="2026-01-28T10:36:00Z">
        <w:r w:rsidR="000F1D35">
          <w:t>all PDUs of the PDU Set are needed for a QoS flow</w:t>
        </w:r>
      </w:ins>
      <w:r>
        <w:t xml:space="preserve">. </w:t>
      </w:r>
      <w:del w:id="33" w:author="Huawei-Yinghao" w:date="2026-01-28T10:16:00Z">
        <w:r w:rsidDel="00C67054">
          <w:delText>Also</w:delText>
        </w:r>
      </w:del>
      <w:ins w:id="34" w:author="Huawei-Yinghao" w:date="2026-01-28T10:16:00Z">
        <w:r w:rsidR="00C67054">
          <w:t>For instance</w:t>
        </w:r>
      </w:ins>
      <w:r>
        <w:t>,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01E7" w14:textId="77777777" w:rsidR="00466BF3" w:rsidRPr="00D04EF0" w:rsidRDefault="00466BF3">
      <w:pPr>
        <w:spacing w:after="0"/>
      </w:pPr>
      <w:r w:rsidRPr="00D04EF0">
        <w:separator/>
      </w:r>
    </w:p>
  </w:endnote>
  <w:endnote w:type="continuationSeparator" w:id="0">
    <w:p w14:paraId="51377D3E" w14:textId="77777777" w:rsidR="00466BF3" w:rsidRPr="00D04EF0" w:rsidRDefault="00466BF3">
      <w:pPr>
        <w:spacing w:after="0"/>
      </w:pPr>
      <w:r w:rsidRPr="00D04EF0">
        <w:continuationSeparator/>
      </w:r>
    </w:p>
  </w:endnote>
  <w:endnote w:type="continuationNotice" w:id="1">
    <w:p w14:paraId="3E34CDF8" w14:textId="77777777" w:rsidR="00466BF3" w:rsidRPr="00D04EF0" w:rsidRDefault="00466B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0A4A" w14:textId="77777777" w:rsidR="00466BF3" w:rsidRPr="00D04EF0" w:rsidRDefault="00466BF3">
      <w:pPr>
        <w:spacing w:after="0"/>
      </w:pPr>
      <w:r w:rsidRPr="00D04EF0">
        <w:separator/>
      </w:r>
    </w:p>
  </w:footnote>
  <w:footnote w:type="continuationSeparator" w:id="0">
    <w:p w14:paraId="021C304D" w14:textId="77777777" w:rsidR="00466BF3" w:rsidRPr="00D04EF0" w:rsidRDefault="00466BF3">
      <w:pPr>
        <w:spacing w:after="0"/>
      </w:pPr>
      <w:r w:rsidRPr="00D04EF0">
        <w:continuationSeparator/>
      </w:r>
    </w:p>
  </w:footnote>
  <w:footnote w:type="continuationNotice" w:id="1">
    <w:p w14:paraId="522D4D39" w14:textId="77777777" w:rsidR="00466BF3" w:rsidRPr="00D04EF0" w:rsidRDefault="00466B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2"/>
  </w:num>
  <w:num w:numId="3">
    <w:abstractNumId w:val="1"/>
  </w:num>
  <w:num w:numId="4">
    <w:abstractNumId w:val="0"/>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6"/>
  </w:num>
  <w:num w:numId="8">
    <w:abstractNumId w:val="24"/>
  </w:num>
  <w:num w:numId="9">
    <w:abstractNumId w:val="20"/>
  </w:num>
  <w:num w:numId="10">
    <w:abstractNumId w:val="23"/>
  </w:num>
  <w:num w:numId="11">
    <w:abstractNumId w:val="9"/>
  </w:num>
  <w:num w:numId="12">
    <w:abstractNumId w:val="38"/>
  </w:num>
  <w:num w:numId="13">
    <w:abstractNumId w:val="10"/>
  </w:num>
  <w:num w:numId="14">
    <w:abstractNumId w:val="16"/>
  </w:num>
  <w:num w:numId="15">
    <w:abstractNumId w:val="36"/>
  </w:num>
  <w:num w:numId="16">
    <w:abstractNumId w:val="35"/>
  </w:num>
  <w:num w:numId="17">
    <w:abstractNumId w:val="14"/>
  </w:num>
  <w:num w:numId="18">
    <w:abstractNumId w:val="31"/>
  </w:num>
  <w:num w:numId="19">
    <w:abstractNumId w:val="29"/>
  </w:num>
  <w:num w:numId="20">
    <w:abstractNumId w:val="37"/>
  </w:num>
  <w:num w:numId="21">
    <w:abstractNumId w:val="11"/>
  </w:num>
  <w:num w:numId="22">
    <w:abstractNumId w:val="19"/>
  </w:num>
  <w:num w:numId="23">
    <w:abstractNumId w:val="8"/>
  </w:num>
  <w:num w:numId="24">
    <w:abstractNumId w:val="18"/>
  </w:num>
  <w:num w:numId="25">
    <w:abstractNumId w:val="21"/>
  </w:num>
  <w:num w:numId="26">
    <w:abstractNumId w:val="32"/>
  </w:num>
  <w:num w:numId="27">
    <w:abstractNumId w:val="15"/>
  </w:num>
  <w:num w:numId="28">
    <w:abstractNumId w:val="12"/>
  </w:num>
  <w:num w:numId="29">
    <w:abstractNumId w:val="25"/>
  </w:num>
  <w:num w:numId="30">
    <w:abstractNumId w:val="22"/>
  </w:num>
  <w:num w:numId="31">
    <w:abstractNumId w:val="34"/>
  </w:num>
  <w:num w:numId="32">
    <w:abstractNumId w:val="39"/>
  </w:num>
  <w:num w:numId="33">
    <w:abstractNumId w:val="33"/>
  </w:num>
  <w:num w:numId="34">
    <w:abstractNumId w:val="7"/>
  </w:num>
  <w:num w:numId="35">
    <w:abstractNumId w:val="28"/>
  </w:num>
  <w:num w:numId="36">
    <w:abstractNumId w:val="40"/>
  </w:num>
  <w:num w:numId="37">
    <w:abstractNumId w:val="17"/>
  </w:num>
  <w:num w:numId="38">
    <w:abstractNumId w:val="5"/>
  </w:num>
  <w:num w:numId="39">
    <w:abstractNumId w:val="13"/>
  </w:num>
  <w:num w:numId="40">
    <w:abstractNumId w:val="26"/>
  </w:num>
  <w:num w:numId="41">
    <w:abstractNumId w:val="30"/>
  </w:num>
  <w:num w:numId="4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3</Pages>
  <Words>801</Words>
  <Characters>4570</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Huawei-Yinghao</cp:lastModifiedBy>
  <cp:revision>79</cp:revision>
  <cp:lastPrinted>2017-05-08T10:55:00Z</cp:lastPrinted>
  <dcterms:created xsi:type="dcterms:W3CDTF">2025-12-23T03:24:00Z</dcterms:created>
  <dcterms:modified xsi:type="dcterms:W3CDTF">2026-01-30T06:26:00Z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1766565220</vt:lpwstr>
  </property>
</Properties>
</file>